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BB164" w14:textId="77777777" w:rsidR="00772AA5" w:rsidRDefault="00EA346C">
      <w:pPr>
        <w:pStyle w:val="CRCoverPage"/>
        <w:tabs>
          <w:tab w:val="right" w:pos="9639"/>
        </w:tabs>
        <w:spacing w:after="0"/>
        <w:ind w:left="9639" w:hanging="9639"/>
        <w:rPr>
          <w:b/>
          <w:i/>
          <w:noProof/>
          <w:sz w:val="28"/>
        </w:rPr>
      </w:pPr>
      <w:r>
        <w:rPr>
          <w:b/>
          <w:noProof/>
          <w:sz w:val="24"/>
        </w:rPr>
        <w:t>3GPP TSG-WG SA2 Meeting #137E</w:t>
      </w:r>
      <w:r>
        <w:rPr>
          <w:b/>
          <w:i/>
          <w:noProof/>
          <w:sz w:val="28"/>
        </w:rPr>
        <w:tab/>
        <w:t>S2-2002420</w:t>
      </w:r>
    </w:p>
    <w:p w14:paraId="75F11561" w14:textId="77777777" w:rsidR="00772AA5" w:rsidRDefault="00EA346C">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S2-2002177r06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AA5" w14:paraId="4898CCE7" w14:textId="77777777">
        <w:tc>
          <w:tcPr>
            <w:tcW w:w="9641" w:type="dxa"/>
            <w:gridSpan w:val="9"/>
            <w:tcBorders>
              <w:top w:val="single" w:sz="4" w:space="0" w:color="auto"/>
              <w:left w:val="single" w:sz="4" w:space="0" w:color="auto"/>
              <w:right w:val="single" w:sz="4" w:space="0" w:color="auto"/>
            </w:tcBorders>
          </w:tcPr>
          <w:p w14:paraId="3CCE1217" w14:textId="77777777" w:rsidR="00772AA5" w:rsidRDefault="00EA346C">
            <w:pPr>
              <w:pStyle w:val="CRCoverPage"/>
              <w:spacing w:after="0"/>
              <w:jc w:val="right"/>
              <w:rPr>
                <w:i/>
                <w:noProof/>
              </w:rPr>
            </w:pPr>
            <w:r>
              <w:rPr>
                <w:i/>
                <w:noProof/>
                <w:sz w:val="14"/>
              </w:rPr>
              <w:t>CR-Form-v12.0</w:t>
            </w:r>
          </w:p>
        </w:tc>
      </w:tr>
      <w:tr w:rsidR="00772AA5" w14:paraId="0B2A59B1" w14:textId="77777777">
        <w:tc>
          <w:tcPr>
            <w:tcW w:w="9641" w:type="dxa"/>
            <w:gridSpan w:val="9"/>
            <w:tcBorders>
              <w:left w:val="single" w:sz="4" w:space="0" w:color="auto"/>
              <w:right w:val="single" w:sz="4" w:space="0" w:color="auto"/>
            </w:tcBorders>
          </w:tcPr>
          <w:p w14:paraId="28F99DE0" w14:textId="77777777" w:rsidR="00772AA5" w:rsidRDefault="00EA346C">
            <w:pPr>
              <w:pStyle w:val="CRCoverPage"/>
              <w:spacing w:after="0"/>
              <w:jc w:val="center"/>
              <w:rPr>
                <w:noProof/>
              </w:rPr>
            </w:pPr>
            <w:r>
              <w:rPr>
                <w:b/>
                <w:noProof/>
                <w:sz w:val="32"/>
              </w:rPr>
              <w:t>CHANGE REQUEST</w:t>
            </w:r>
          </w:p>
        </w:tc>
      </w:tr>
      <w:tr w:rsidR="00772AA5" w14:paraId="3CA0F9C3" w14:textId="77777777">
        <w:tc>
          <w:tcPr>
            <w:tcW w:w="9641" w:type="dxa"/>
            <w:gridSpan w:val="9"/>
            <w:tcBorders>
              <w:left w:val="single" w:sz="4" w:space="0" w:color="auto"/>
              <w:right w:val="single" w:sz="4" w:space="0" w:color="auto"/>
            </w:tcBorders>
          </w:tcPr>
          <w:p w14:paraId="72BFA16E" w14:textId="77777777" w:rsidR="00772AA5" w:rsidRDefault="00772AA5">
            <w:pPr>
              <w:pStyle w:val="CRCoverPage"/>
              <w:spacing w:after="0"/>
              <w:rPr>
                <w:noProof/>
                <w:sz w:val="8"/>
                <w:szCs w:val="8"/>
              </w:rPr>
            </w:pPr>
          </w:p>
        </w:tc>
      </w:tr>
      <w:tr w:rsidR="00772AA5" w14:paraId="56A7AFBE" w14:textId="77777777">
        <w:tc>
          <w:tcPr>
            <w:tcW w:w="142" w:type="dxa"/>
            <w:tcBorders>
              <w:left w:val="single" w:sz="4" w:space="0" w:color="auto"/>
            </w:tcBorders>
          </w:tcPr>
          <w:p w14:paraId="069A90F9" w14:textId="77777777" w:rsidR="00772AA5" w:rsidRDefault="00772AA5">
            <w:pPr>
              <w:pStyle w:val="CRCoverPage"/>
              <w:spacing w:after="0"/>
              <w:jc w:val="right"/>
              <w:rPr>
                <w:noProof/>
              </w:rPr>
            </w:pPr>
          </w:p>
        </w:tc>
        <w:tc>
          <w:tcPr>
            <w:tcW w:w="1559" w:type="dxa"/>
            <w:shd w:val="pct30" w:color="FFFF00" w:fill="auto"/>
          </w:tcPr>
          <w:p w14:paraId="72B85FD8" w14:textId="77777777" w:rsidR="00772AA5" w:rsidRDefault="00EA346C">
            <w:pPr>
              <w:pStyle w:val="CRCoverPage"/>
              <w:spacing w:after="0"/>
              <w:jc w:val="right"/>
              <w:rPr>
                <w:b/>
                <w:noProof/>
                <w:sz w:val="28"/>
              </w:rPr>
            </w:pPr>
            <w:r>
              <w:rPr>
                <w:b/>
                <w:noProof/>
                <w:sz w:val="28"/>
              </w:rPr>
              <w:t>23.501</w:t>
            </w:r>
          </w:p>
        </w:tc>
        <w:tc>
          <w:tcPr>
            <w:tcW w:w="709" w:type="dxa"/>
          </w:tcPr>
          <w:p w14:paraId="2641D4EF" w14:textId="77777777" w:rsidR="00772AA5" w:rsidRDefault="00EA346C">
            <w:pPr>
              <w:pStyle w:val="CRCoverPage"/>
              <w:spacing w:after="0"/>
              <w:jc w:val="center"/>
              <w:rPr>
                <w:noProof/>
              </w:rPr>
            </w:pPr>
            <w:r>
              <w:rPr>
                <w:b/>
                <w:noProof/>
                <w:sz w:val="28"/>
              </w:rPr>
              <w:t>CR</w:t>
            </w:r>
          </w:p>
        </w:tc>
        <w:tc>
          <w:tcPr>
            <w:tcW w:w="1276" w:type="dxa"/>
            <w:shd w:val="pct30" w:color="FFFF00" w:fill="auto"/>
          </w:tcPr>
          <w:p w14:paraId="4692AB37" w14:textId="77777777" w:rsidR="00772AA5" w:rsidRDefault="00EA346C">
            <w:pPr>
              <w:pStyle w:val="CRCoverPage"/>
              <w:spacing w:after="0"/>
              <w:rPr>
                <w:noProof/>
              </w:rPr>
            </w:pPr>
            <w:r>
              <w:rPr>
                <w:b/>
                <w:noProof/>
                <w:sz w:val="28"/>
              </w:rPr>
              <w:t>2191</w:t>
            </w:r>
          </w:p>
        </w:tc>
        <w:tc>
          <w:tcPr>
            <w:tcW w:w="709" w:type="dxa"/>
          </w:tcPr>
          <w:p w14:paraId="03BF4762" w14:textId="77777777" w:rsidR="00772AA5" w:rsidRDefault="00EA346C">
            <w:pPr>
              <w:pStyle w:val="CRCoverPage"/>
              <w:tabs>
                <w:tab w:val="right" w:pos="625"/>
              </w:tabs>
              <w:spacing w:after="0"/>
              <w:jc w:val="center"/>
              <w:rPr>
                <w:noProof/>
              </w:rPr>
            </w:pPr>
            <w:r>
              <w:rPr>
                <w:b/>
                <w:bCs/>
                <w:noProof/>
                <w:sz w:val="28"/>
              </w:rPr>
              <w:t>rev</w:t>
            </w:r>
          </w:p>
        </w:tc>
        <w:tc>
          <w:tcPr>
            <w:tcW w:w="992" w:type="dxa"/>
            <w:shd w:val="pct30" w:color="FFFF00" w:fill="auto"/>
          </w:tcPr>
          <w:p w14:paraId="5C222B61" w14:textId="222C9EE5" w:rsidR="00772AA5" w:rsidRDefault="00EA346C">
            <w:pPr>
              <w:pStyle w:val="CRCoverPage"/>
              <w:spacing w:after="0"/>
              <w:jc w:val="center"/>
              <w:rPr>
                <w:b/>
                <w:noProof/>
              </w:rPr>
            </w:pPr>
            <w:r>
              <w:rPr>
                <w:b/>
                <w:noProof/>
                <w:sz w:val="28"/>
              </w:rPr>
              <w:t>1</w:t>
            </w:r>
            <w:bookmarkStart w:id="0" w:name="_GoBack"/>
            <w:bookmarkEnd w:id="0"/>
          </w:p>
        </w:tc>
        <w:tc>
          <w:tcPr>
            <w:tcW w:w="2410" w:type="dxa"/>
          </w:tcPr>
          <w:p w14:paraId="25E70B98" w14:textId="77777777" w:rsidR="00772AA5" w:rsidRDefault="00EA34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B49A84" w14:textId="77777777" w:rsidR="00772AA5" w:rsidRDefault="00EA34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4A987AB1" w14:textId="77777777" w:rsidR="00772AA5" w:rsidRDefault="00772AA5">
            <w:pPr>
              <w:pStyle w:val="CRCoverPage"/>
              <w:spacing w:after="0"/>
              <w:rPr>
                <w:noProof/>
              </w:rPr>
            </w:pPr>
          </w:p>
        </w:tc>
      </w:tr>
      <w:tr w:rsidR="00772AA5" w14:paraId="0212C2A4" w14:textId="77777777">
        <w:tc>
          <w:tcPr>
            <w:tcW w:w="9641" w:type="dxa"/>
            <w:gridSpan w:val="9"/>
            <w:tcBorders>
              <w:left w:val="single" w:sz="4" w:space="0" w:color="auto"/>
              <w:right w:val="single" w:sz="4" w:space="0" w:color="auto"/>
            </w:tcBorders>
          </w:tcPr>
          <w:p w14:paraId="7A0DE4E3" w14:textId="77777777" w:rsidR="00772AA5" w:rsidRDefault="00772AA5">
            <w:pPr>
              <w:pStyle w:val="CRCoverPage"/>
              <w:spacing w:after="0"/>
              <w:rPr>
                <w:noProof/>
              </w:rPr>
            </w:pPr>
          </w:p>
        </w:tc>
      </w:tr>
      <w:tr w:rsidR="00772AA5" w14:paraId="3A512E27" w14:textId="77777777">
        <w:tc>
          <w:tcPr>
            <w:tcW w:w="9641" w:type="dxa"/>
            <w:gridSpan w:val="9"/>
            <w:tcBorders>
              <w:top w:val="single" w:sz="4" w:space="0" w:color="auto"/>
            </w:tcBorders>
          </w:tcPr>
          <w:p w14:paraId="24C1CFE4" w14:textId="77777777" w:rsidR="00772AA5" w:rsidRDefault="00EA346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72AA5" w14:paraId="43CB7152" w14:textId="77777777">
        <w:tc>
          <w:tcPr>
            <w:tcW w:w="9641" w:type="dxa"/>
            <w:gridSpan w:val="9"/>
          </w:tcPr>
          <w:p w14:paraId="57647438" w14:textId="77777777" w:rsidR="00772AA5" w:rsidRDefault="00772AA5">
            <w:pPr>
              <w:pStyle w:val="CRCoverPage"/>
              <w:spacing w:after="0"/>
              <w:rPr>
                <w:noProof/>
                <w:sz w:val="8"/>
                <w:szCs w:val="8"/>
              </w:rPr>
            </w:pPr>
          </w:p>
        </w:tc>
      </w:tr>
    </w:tbl>
    <w:p w14:paraId="6EC71C9F" w14:textId="77777777" w:rsidR="00772AA5" w:rsidRDefault="00772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AA5" w14:paraId="0BE62C89" w14:textId="77777777">
        <w:tc>
          <w:tcPr>
            <w:tcW w:w="2835" w:type="dxa"/>
          </w:tcPr>
          <w:p w14:paraId="67A1E4B0" w14:textId="77777777" w:rsidR="00772AA5" w:rsidRDefault="00EA346C">
            <w:pPr>
              <w:pStyle w:val="CRCoverPage"/>
              <w:tabs>
                <w:tab w:val="right" w:pos="2751"/>
              </w:tabs>
              <w:spacing w:after="0"/>
              <w:rPr>
                <w:b/>
                <w:i/>
                <w:noProof/>
              </w:rPr>
            </w:pPr>
            <w:r>
              <w:rPr>
                <w:b/>
                <w:i/>
                <w:noProof/>
              </w:rPr>
              <w:t>Proposed change affects:</w:t>
            </w:r>
          </w:p>
        </w:tc>
        <w:tc>
          <w:tcPr>
            <w:tcW w:w="1418" w:type="dxa"/>
          </w:tcPr>
          <w:p w14:paraId="48CF278D" w14:textId="77777777" w:rsidR="00772AA5" w:rsidRDefault="00EA34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D307A" w14:textId="77777777" w:rsidR="00772AA5" w:rsidRDefault="00772AA5">
            <w:pPr>
              <w:pStyle w:val="CRCoverPage"/>
              <w:spacing w:after="0"/>
              <w:jc w:val="center"/>
              <w:rPr>
                <w:b/>
                <w:caps/>
                <w:noProof/>
              </w:rPr>
            </w:pPr>
          </w:p>
        </w:tc>
        <w:tc>
          <w:tcPr>
            <w:tcW w:w="709" w:type="dxa"/>
            <w:tcBorders>
              <w:left w:val="single" w:sz="4" w:space="0" w:color="auto"/>
            </w:tcBorders>
          </w:tcPr>
          <w:p w14:paraId="36A99382" w14:textId="77777777" w:rsidR="00772AA5" w:rsidRDefault="00EA34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CBE3E" w14:textId="77777777" w:rsidR="00772AA5" w:rsidRDefault="00EA346C">
            <w:pPr>
              <w:pStyle w:val="CRCoverPage"/>
              <w:spacing w:after="0"/>
              <w:jc w:val="center"/>
              <w:rPr>
                <w:b/>
                <w:caps/>
                <w:noProof/>
                <w:lang w:eastAsia="ko-KR"/>
              </w:rPr>
            </w:pPr>
            <w:r>
              <w:rPr>
                <w:rFonts w:hint="eastAsia"/>
                <w:b/>
                <w:caps/>
                <w:noProof/>
                <w:lang w:eastAsia="ko-KR"/>
              </w:rPr>
              <w:t>x</w:t>
            </w:r>
          </w:p>
        </w:tc>
        <w:tc>
          <w:tcPr>
            <w:tcW w:w="2126" w:type="dxa"/>
          </w:tcPr>
          <w:p w14:paraId="0C6B061A" w14:textId="77777777" w:rsidR="00772AA5" w:rsidRDefault="00EA34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5C20E" w14:textId="77777777" w:rsidR="00772AA5" w:rsidRDefault="00772AA5">
            <w:pPr>
              <w:pStyle w:val="CRCoverPage"/>
              <w:spacing w:after="0"/>
              <w:jc w:val="center"/>
              <w:rPr>
                <w:b/>
                <w:caps/>
                <w:noProof/>
              </w:rPr>
            </w:pPr>
          </w:p>
        </w:tc>
        <w:tc>
          <w:tcPr>
            <w:tcW w:w="1418" w:type="dxa"/>
            <w:tcBorders>
              <w:left w:val="nil"/>
            </w:tcBorders>
          </w:tcPr>
          <w:p w14:paraId="238245D1" w14:textId="77777777" w:rsidR="00772AA5" w:rsidRDefault="00EA34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D1547" w14:textId="77777777" w:rsidR="00772AA5" w:rsidRDefault="00EA346C">
            <w:pPr>
              <w:pStyle w:val="CRCoverPage"/>
              <w:spacing w:after="0"/>
              <w:jc w:val="center"/>
              <w:rPr>
                <w:b/>
                <w:bCs/>
                <w:caps/>
                <w:noProof/>
                <w:lang w:eastAsia="ko-KR"/>
              </w:rPr>
            </w:pPr>
            <w:r>
              <w:rPr>
                <w:rFonts w:hint="eastAsia"/>
                <w:b/>
                <w:bCs/>
                <w:caps/>
                <w:noProof/>
                <w:lang w:eastAsia="ko-KR"/>
              </w:rPr>
              <w:t>X</w:t>
            </w:r>
          </w:p>
        </w:tc>
      </w:tr>
    </w:tbl>
    <w:p w14:paraId="18473693" w14:textId="77777777" w:rsidR="00772AA5" w:rsidRDefault="00772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AA5" w14:paraId="0C0FB754" w14:textId="77777777">
        <w:tc>
          <w:tcPr>
            <w:tcW w:w="9640" w:type="dxa"/>
            <w:gridSpan w:val="11"/>
          </w:tcPr>
          <w:p w14:paraId="7F055EB8" w14:textId="77777777" w:rsidR="00772AA5" w:rsidRDefault="00772AA5">
            <w:pPr>
              <w:pStyle w:val="CRCoverPage"/>
              <w:spacing w:after="0"/>
              <w:rPr>
                <w:noProof/>
                <w:sz w:val="8"/>
                <w:szCs w:val="8"/>
              </w:rPr>
            </w:pPr>
          </w:p>
        </w:tc>
      </w:tr>
      <w:tr w:rsidR="00772AA5" w14:paraId="2416042C" w14:textId="77777777">
        <w:tc>
          <w:tcPr>
            <w:tcW w:w="1843" w:type="dxa"/>
            <w:tcBorders>
              <w:top w:val="single" w:sz="4" w:space="0" w:color="auto"/>
              <w:left w:val="single" w:sz="4" w:space="0" w:color="auto"/>
            </w:tcBorders>
          </w:tcPr>
          <w:p w14:paraId="51F8B601" w14:textId="77777777" w:rsidR="00772AA5" w:rsidRDefault="00EA34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6B2FCF" w14:textId="77777777" w:rsidR="00772AA5" w:rsidRDefault="00EA346C">
            <w:pPr>
              <w:pStyle w:val="CRCoverPage"/>
              <w:spacing w:after="0"/>
              <w:ind w:left="100"/>
              <w:rPr>
                <w:noProof/>
                <w:lang w:eastAsia="ko-KR"/>
              </w:rPr>
            </w:pPr>
            <w:r>
              <w:t xml:space="preserve">Clarification on PS Data Off for </w:t>
            </w:r>
            <w:r>
              <w:rPr>
                <w:rFonts w:hint="eastAsia"/>
                <w:lang w:eastAsia="ko-KR"/>
              </w:rPr>
              <w:t>non-3GPP access PDU Session</w:t>
            </w:r>
          </w:p>
        </w:tc>
      </w:tr>
      <w:tr w:rsidR="00772AA5" w14:paraId="441496F1" w14:textId="77777777">
        <w:tc>
          <w:tcPr>
            <w:tcW w:w="1843" w:type="dxa"/>
            <w:tcBorders>
              <w:left w:val="single" w:sz="4" w:space="0" w:color="auto"/>
            </w:tcBorders>
          </w:tcPr>
          <w:p w14:paraId="7BAADC01" w14:textId="77777777" w:rsidR="00772AA5" w:rsidRDefault="00772AA5">
            <w:pPr>
              <w:pStyle w:val="CRCoverPage"/>
              <w:spacing w:after="0"/>
              <w:rPr>
                <w:b/>
                <w:i/>
                <w:noProof/>
                <w:sz w:val="8"/>
                <w:szCs w:val="8"/>
              </w:rPr>
            </w:pPr>
          </w:p>
        </w:tc>
        <w:tc>
          <w:tcPr>
            <w:tcW w:w="7797" w:type="dxa"/>
            <w:gridSpan w:val="10"/>
            <w:tcBorders>
              <w:right w:val="single" w:sz="4" w:space="0" w:color="auto"/>
            </w:tcBorders>
          </w:tcPr>
          <w:p w14:paraId="64C71244" w14:textId="77777777" w:rsidR="00772AA5" w:rsidRDefault="00772AA5">
            <w:pPr>
              <w:pStyle w:val="CRCoverPage"/>
              <w:spacing w:after="0"/>
              <w:rPr>
                <w:noProof/>
                <w:sz w:val="8"/>
                <w:szCs w:val="8"/>
              </w:rPr>
            </w:pPr>
          </w:p>
        </w:tc>
      </w:tr>
      <w:tr w:rsidR="00772AA5" w14:paraId="1ABBC0CE" w14:textId="77777777">
        <w:tc>
          <w:tcPr>
            <w:tcW w:w="1843" w:type="dxa"/>
            <w:tcBorders>
              <w:left w:val="single" w:sz="4" w:space="0" w:color="auto"/>
            </w:tcBorders>
          </w:tcPr>
          <w:p w14:paraId="64EF6607" w14:textId="77777777" w:rsidR="00772AA5" w:rsidRDefault="00EA34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A0983" w14:textId="77777777" w:rsidR="00772AA5" w:rsidRDefault="00EA34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r>
              <w:rPr>
                <w:noProof/>
              </w:rPr>
              <w:t>, Nokia, Nokia Shanghai Bell, Intel, Ericsson</w:t>
            </w:r>
          </w:p>
        </w:tc>
      </w:tr>
      <w:tr w:rsidR="00772AA5" w14:paraId="5D557EC3" w14:textId="77777777">
        <w:tc>
          <w:tcPr>
            <w:tcW w:w="1843" w:type="dxa"/>
            <w:tcBorders>
              <w:left w:val="single" w:sz="4" w:space="0" w:color="auto"/>
            </w:tcBorders>
          </w:tcPr>
          <w:p w14:paraId="2FE06CFD" w14:textId="77777777" w:rsidR="00772AA5" w:rsidRDefault="00EA34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1EAB2" w14:textId="77777777" w:rsidR="00772AA5" w:rsidRDefault="00EA346C">
            <w:pPr>
              <w:pStyle w:val="CRCoverPage"/>
              <w:spacing w:after="0"/>
              <w:ind w:left="100"/>
              <w:rPr>
                <w:noProof/>
              </w:rPr>
            </w:pPr>
            <w:r>
              <w:t>SA2</w:t>
            </w:r>
            <w:r>
              <w:fldChar w:fldCharType="begin"/>
            </w:r>
            <w:r>
              <w:instrText xml:space="preserve"> DOCPROPERTY  SourceIfTsg  \* MERGEFORMAT </w:instrText>
            </w:r>
            <w:r>
              <w:fldChar w:fldCharType="end"/>
            </w:r>
          </w:p>
        </w:tc>
      </w:tr>
      <w:tr w:rsidR="00772AA5" w14:paraId="5D0FF3C2" w14:textId="77777777">
        <w:tc>
          <w:tcPr>
            <w:tcW w:w="1843" w:type="dxa"/>
            <w:tcBorders>
              <w:left w:val="single" w:sz="4" w:space="0" w:color="auto"/>
            </w:tcBorders>
          </w:tcPr>
          <w:p w14:paraId="33ECDF59" w14:textId="77777777" w:rsidR="00772AA5" w:rsidRDefault="00772AA5">
            <w:pPr>
              <w:pStyle w:val="CRCoverPage"/>
              <w:spacing w:after="0"/>
              <w:rPr>
                <w:b/>
                <w:i/>
                <w:noProof/>
                <w:sz w:val="8"/>
                <w:szCs w:val="8"/>
              </w:rPr>
            </w:pPr>
          </w:p>
        </w:tc>
        <w:tc>
          <w:tcPr>
            <w:tcW w:w="7797" w:type="dxa"/>
            <w:gridSpan w:val="10"/>
            <w:tcBorders>
              <w:right w:val="single" w:sz="4" w:space="0" w:color="auto"/>
            </w:tcBorders>
          </w:tcPr>
          <w:p w14:paraId="21413160" w14:textId="77777777" w:rsidR="00772AA5" w:rsidRDefault="00772AA5">
            <w:pPr>
              <w:pStyle w:val="CRCoverPage"/>
              <w:spacing w:after="0"/>
              <w:rPr>
                <w:noProof/>
                <w:sz w:val="8"/>
                <w:szCs w:val="8"/>
              </w:rPr>
            </w:pPr>
          </w:p>
        </w:tc>
      </w:tr>
      <w:tr w:rsidR="00772AA5" w14:paraId="4BA17D9A" w14:textId="77777777">
        <w:tc>
          <w:tcPr>
            <w:tcW w:w="1843" w:type="dxa"/>
            <w:tcBorders>
              <w:left w:val="single" w:sz="4" w:space="0" w:color="auto"/>
            </w:tcBorders>
          </w:tcPr>
          <w:p w14:paraId="4807490B" w14:textId="77777777" w:rsidR="00772AA5" w:rsidRDefault="00EA346C">
            <w:pPr>
              <w:pStyle w:val="CRCoverPage"/>
              <w:tabs>
                <w:tab w:val="right" w:pos="1759"/>
              </w:tabs>
              <w:spacing w:after="0"/>
              <w:rPr>
                <w:b/>
                <w:i/>
                <w:noProof/>
              </w:rPr>
            </w:pPr>
            <w:r>
              <w:rPr>
                <w:b/>
                <w:i/>
                <w:noProof/>
              </w:rPr>
              <w:t>Work item code:</w:t>
            </w:r>
          </w:p>
        </w:tc>
        <w:tc>
          <w:tcPr>
            <w:tcW w:w="3686" w:type="dxa"/>
            <w:gridSpan w:val="5"/>
            <w:shd w:val="pct30" w:color="FFFF00" w:fill="auto"/>
          </w:tcPr>
          <w:p w14:paraId="5A8A1698" w14:textId="77777777" w:rsidR="00772AA5" w:rsidRDefault="00EA346C">
            <w:pPr>
              <w:pStyle w:val="CRCoverPage"/>
              <w:spacing w:after="0"/>
              <w:ind w:left="100"/>
              <w:rPr>
                <w:noProof/>
              </w:rPr>
            </w:pPr>
            <w:r>
              <w:rPr>
                <w:noProof/>
              </w:rPr>
              <w:t>5GS_Ph1, TEI16</w:t>
            </w:r>
          </w:p>
        </w:tc>
        <w:tc>
          <w:tcPr>
            <w:tcW w:w="567" w:type="dxa"/>
            <w:tcBorders>
              <w:left w:val="nil"/>
            </w:tcBorders>
          </w:tcPr>
          <w:p w14:paraId="7E9198C3" w14:textId="77777777" w:rsidR="00772AA5" w:rsidRDefault="00772AA5">
            <w:pPr>
              <w:pStyle w:val="CRCoverPage"/>
              <w:spacing w:after="0"/>
              <w:ind w:right="100"/>
              <w:rPr>
                <w:noProof/>
              </w:rPr>
            </w:pPr>
          </w:p>
        </w:tc>
        <w:tc>
          <w:tcPr>
            <w:tcW w:w="1417" w:type="dxa"/>
            <w:gridSpan w:val="3"/>
            <w:tcBorders>
              <w:left w:val="nil"/>
            </w:tcBorders>
          </w:tcPr>
          <w:p w14:paraId="329E5EFC" w14:textId="77777777" w:rsidR="00772AA5" w:rsidRDefault="00EA34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EC3FD" w14:textId="77777777" w:rsidR="00772AA5" w:rsidRDefault="00EA346C">
            <w:pPr>
              <w:pStyle w:val="CRCoverPage"/>
              <w:spacing w:after="0"/>
              <w:ind w:left="100"/>
              <w:rPr>
                <w:noProof/>
              </w:rPr>
            </w:pPr>
            <w:r>
              <w:rPr>
                <w:noProof/>
              </w:rPr>
              <w:t>2020-02-13</w:t>
            </w:r>
          </w:p>
        </w:tc>
      </w:tr>
      <w:tr w:rsidR="00772AA5" w14:paraId="31AFE085" w14:textId="77777777">
        <w:tc>
          <w:tcPr>
            <w:tcW w:w="1843" w:type="dxa"/>
            <w:tcBorders>
              <w:left w:val="single" w:sz="4" w:space="0" w:color="auto"/>
            </w:tcBorders>
          </w:tcPr>
          <w:p w14:paraId="0D5C5BBC" w14:textId="77777777" w:rsidR="00772AA5" w:rsidRDefault="00772AA5">
            <w:pPr>
              <w:pStyle w:val="CRCoverPage"/>
              <w:spacing w:after="0"/>
              <w:rPr>
                <w:b/>
                <w:i/>
                <w:noProof/>
                <w:sz w:val="8"/>
                <w:szCs w:val="8"/>
              </w:rPr>
            </w:pPr>
          </w:p>
        </w:tc>
        <w:tc>
          <w:tcPr>
            <w:tcW w:w="1986" w:type="dxa"/>
            <w:gridSpan w:val="4"/>
          </w:tcPr>
          <w:p w14:paraId="2B37F19F" w14:textId="77777777" w:rsidR="00772AA5" w:rsidRDefault="00772AA5">
            <w:pPr>
              <w:pStyle w:val="CRCoverPage"/>
              <w:spacing w:after="0"/>
              <w:rPr>
                <w:noProof/>
                <w:sz w:val="8"/>
                <w:szCs w:val="8"/>
              </w:rPr>
            </w:pPr>
          </w:p>
        </w:tc>
        <w:tc>
          <w:tcPr>
            <w:tcW w:w="2267" w:type="dxa"/>
            <w:gridSpan w:val="2"/>
          </w:tcPr>
          <w:p w14:paraId="1C3D2EB1" w14:textId="77777777" w:rsidR="00772AA5" w:rsidRDefault="00772AA5">
            <w:pPr>
              <w:pStyle w:val="CRCoverPage"/>
              <w:spacing w:after="0"/>
              <w:rPr>
                <w:noProof/>
                <w:sz w:val="8"/>
                <w:szCs w:val="8"/>
              </w:rPr>
            </w:pPr>
          </w:p>
        </w:tc>
        <w:tc>
          <w:tcPr>
            <w:tcW w:w="1417" w:type="dxa"/>
            <w:gridSpan w:val="3"/>
          </w:tcPr>
          <w:p w14:paraId="7234EC2D" w14:textId="77777777" w:rsidR="00772AA5" w:rsidRDefault="00772AA5">
            <w:pPr>
              <w:pStyle w:val="CRCoverPage"/>
              <w:spacing w:after="0"/>
              <w:rPr>
                <w:noProof/>
                <w:sz w:val="8"/>
                <w:szCs w:val="8"/>
              </w:rPr>
            </w:pPr>
          </w:p>
        </w:tc>
        <w:tc>
          <w:tcPr>
            <w:tcW w:w="2127" w:type="dxa"/>
            <w:tcBorders>
              <w:right w:val="single" w:sz="4" w:space="0" w:color="auto"/>
            </w:tcBorders>
          </w:tcPr>
          <w:p w14:paraId="73557D2B" w14:textId="77777777" w:rsidR="00772AA5" w:rsidRDefault="00772AA5">
            <w:pPr>
              <w:pStyle w:val="CRCoverPage"/>
              <w:spacing w:after="0"/>
              <w:rPr>
                <w:noProof/>
                <w:sz w:val="8"/>
                <w:szCs w:val="8"/>
              </w:rPr>
            </w:pPr>
          </w:p>
        </w:tc>
      </w:tr>
      <w:tr w:rsidR="00772AA5" w14:paraId="0DF92593" w14:textId="77777777">
        <w:trPr>
          <w:cantSplit/>
        </w:trPr>
        <w:tc>
          <w:tcPr>
            <w:tcW w:w="1843" w:type="dxa"/>
            <w:tcBorders>
              <w:left w:val="single" w:sz="4" w:space="0" w:color="auto"/>
            </w:tcBorders>
          </w:tcPr>
          <w:p w14:paraId="43451892" w14:textId="77777777" w:rsidR="00772AA5" w:rsidRDefault="00EA346C">
            <w:pPr>
              <w:pStyle w:val="CRCoverPage"/>
              <w:tabs>
                <w:tab w:val="right" w:pos="1759"/>
              </w:tabs>
              <w:spacing w:after="0"/>
              <w:rPr>
                <w:b/>
                <w:i/>
                <w:noProof/>
              </w:rPr>
            </w:pPr>
            <w:r>
              <w:rPr>
                <w:b/>
                <w:i/>
                <w:noProof/>
              </w:rPr>
              <w:t>Category:</w:t>
            </w:r>
          </w:p>
        </w:tc>
        <w:tc>
          <w:tcPr>
            <w:tcW w:w="851" w:type="dxa"/>
            <w:shd w:val="pct30" w:color="FFFF00" w:fill="auto"/>
          </w:tcPr>
          <w:p w14:paraId="4CCC731A" w14:textId="77777777" w:rsidR="00772AA5" w:rsidRDefault="00EA346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A689305" w14:textId="77777777" w:rsidR="00772AA5" w:rsidRDefault="00772AA5">
            <w:pPr>
              <w:pStyle w:val="CRCoverPage"/>
              <w:spacing w:after="0"/>
              <w:rPr>
                <w:noProof/>
              </w:rPr>
            </w:pPr>
          </w:p>
        </w:tc>
        <w:tc>
          <w:tcPr>
            <w:tcW w:w="1417" w:type="dxa"/>
            <w:gridSpan w:val="3"/>
            <w:tcBorders>
              <w:left w:val="nil"/>
            </w:tcBorders>
          </w:tcPr>
          <w:p w14:paraId="78DD1A34" w14:textId="77777777" w:rsidR="00772AA5" w:rsidRDefault="00EA34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3329A" w14:textId="77777777" w:rsidR="00772AA5" w:rsidRDefault="00EA34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772AA5" w14:paraId="778CACDE" w14:textId="77777777">
        <w:tc>
          <w:tcPr>
            <w:tcW w:w="1843" w:type="dxa"/>
            <w:tcBorders>
              <w:left w:val="single" w:sz="4" w:space="0" w:color="auto"/>
              <w:bottom w:val="single" w:sz="4" w:space="0" w:color="auto"/>
            </w:tcBorders>
          </w:tcPr>
          <w:p w14:paraId="2A2333E6" w14:textId="77777777" w:rsidR="00772AA5" w:rsidRDefault="00772AA5">
            <w:pPr>
              <w:pStyle w:val="CRCoverPage"/>
              <w:spacing w:after="0"/>
              <w:rPr>
                <w:b/>
                <w:i/>
                <w:noProof/>
              </w:rPr>
            </w:pPr>
          </w:p>
        </w:tc>
        <w:tc>
          <w:tcPr>
            <w:tcW w:w="4677" w:type="dxa"/>
            <w:gridSpan w:val="8"/>
            <w:tcBorders>
              <w:bottom w:val="single" w:sz="4" w:space="0" w:color="auto"/>
            </w:tcBorders>
          </w:tcPr>
          <w:p w14:paraId="238ABA93" w14:textId="77777777" w:rsidR="00772AA5" w:rsidRDefault="00EA34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45FD6" w14:textId="77777777" w:rsidR="00772AA5" w:rsidRDefault="00EA34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D64B1" w14:textId="77777777" w:rsidR="00772AA5" w:rsidRDefault="00EA34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w:t>
            </w:r>
            <w:r>
              <w:rPr>
                <w:i/>
                <w:noProof/>
                <w:sz w:val="18"/>
              </w:rPr>
              <w:t>lease 15)</w:t>
            </w:r>
            <w:r>
              <w:rPr>
                <w:i/>
                <w:noProof/>
                <w:sz w:val="18"/>
              </w:rPr>
              <w:br/>
              <w:t>Rel-16</w:t>
            </w:r>
            <w:r>
              <w:rPr>
                <w:i/>
                <w:noProof/>
                <w:sz w:val="18"/>
              </w:rPr>
              <w:tab/>
              <w:t>(Release 16)</w:t>
            </w:r>
          </w:p>
        </w:tc>
      </w:tr>
      <w:tr w:rsidR="00772AA5" w14:paraId="026D5C96" w14:textId="77777777">
        <w:tc>
          <w:tcPr>
            <w:tcW w:w="1843" w:type="dxa"/>
          </w:tcPr>
          <w:p w14:paraId="6AD0C74B" w14:textId="77777777" w:rsidR="00772AA5" w:rsidRDefault="00772AA5">
            <w:pPr>
              <w:pStyle w:val="CRCoverPage"/>
              <w:spacing w:after="0"/>
              <w:rPr>
                <w:b/>
                <w:i/>
                <w:noProof/>
                <w:sz w:val="8"/>
                <w:szCs w:val="8"/>
              </w:rPr>
            </w:pPr>
          </w:p>
        </w:tc>
        <w:tc>
          <w:tcPr>
            <w:tcW w:w="7797" w:type="dxa"/>
            <w:gridSpan w:val="10"/>
          </w:tcPr>
          <w:p w14:paraId="667A71D1" w14:textId="77777777" w:rsidR="00772AA5" w:rsidRDefault="00772AA5">
            <w:pPr>
              <w:pStyle w:val="CRCoverPage"/>
              <w:spacing w:after="0"/>
              <w:rPr>
                <w:noProof/>
                <w:sz w:val="8"/>
                <w:szCs w:val="8"/>
              </w:rPr>
            </w:pPr>
          </w:p>
        </w:tc>
      </w:tr>
      <w:tr w:rsidR="00772AA5" w14:paraId="1962EA31" w14:textId="77777777">
        <w:tc>
          <w:tcPr>
            <w:tcW w:w="2694" w:type="dxa"/>
            <w:gridSpan w:val="2"/>
            <w:tcBorders>
              <w:top w:val="single" w:sz="4" w:space="0" w:color="auto"/>
              <w:left w:val="single" w:sz="4" w:space="0" w:color="auto"/>
            </w:tcBorders>
          </w:tcPr>
          <w:p w14:paraId="38858B0F" w14:textId="77777777" w:rsidR="00772AA5" w:rsidRDefault="00EA3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48A80" w14:textId="77777777" w:rsidR="00772AA5" w:rsidRDefault="00EA346C">
            <w:pPr>
              <w:pStyle w:val="CRCoverPage"/>
              <w:spacing w:after="0"/>
              <w:ind w:left="100"/>
              <w:rPr>
                <w:noProof/>
                <w:lang w:val="en-US" w:eastAsia="ko-KR"/>
              </w:rPr>
            </w:pPr>
            <w:r>
              <w:rPr>
                <w:rFonts w:hint="eastAsia"/>
                <w:noProof/>
                <w:lang w:val="en-US" w:eastAsia="ko-KR"/>
              </w:rPr>
              <w:t>According to LS from SA1 (</w:t>
            </w:r>
            <w:r>
              <w:rPr>
                <w:noProof/>
                <w:lang w:val="en-US" w:eastAsia="ko-KR"/>
              </w:rPr>
              <w:t>S2-2002315</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58B24F5A" w14:textId="77777777" w:rsidR="00772AA5" w:rsidRDefault="00772AA5">
            <w:pPr>
              <w:pStyle w:val="CRCoverPage"/>
              <w:spacing w:after="0"/>
              <w:ind w:left="100"/>
              <w:rPr>
                <w:noProof/>
                <w:lang w:val="en-US" w:eastAsia="ko-KR"/>
              </w:rPr>
            </w:pPr>
          </w:p>
          <w:p w14:paraId="4B9B1D77" w14:textId="77777777" w:rsidR="00772AA5" w:rsidRDefault="00EA346C">
            <w:pPr>
              <w:pStyle w:val="CRCoverPage"/>
              <w:spacing w:after="0"/>
              <w:ind w:left="100"/>
            </w:pPr>
            <w:r>
              <w:rPr>
                <w:noProof/>
                <w:lang w:val="en-US" w:eastAsia="ko-KR"/>
              </w:rPr>
              <w:t xml:space="preserve">Currently it is not clear whether the UE sends PS Data Off </w:t>
            </w:r>
            <w:r>
              <w:rPr>
                <w:noProof/>
                <w:lang w:val="en-US" w:eastAsia="ko-KR"/>
              </w:rPr>
              <w:t>status for PDU Session associated with non-3GPP access</w:t>
            </w:r>
            <w:r>
              <w:t>. In general, for a UE to handover a PDU Session from non-3GPP access to 3GPP access, the UE sends PDU Session Establishment Request message. In this case, the UE can report PS Data Off status during th</w:t>
            </w:r>
            <w:r>
              <w:t xml:space="preserve">e handover procedure by indicating the PS Data Off status in the PDU Session Establishment Request message. </w:t>
            </w:r>
          </w:p>
          <w:p w14:paraId="18C63C0B" w14:textId="77777777" w:rsidR="00772AA5" w:rsidRDefault="00EA346C">
            <w:pPr>
              <w:pStyle w:val="CRCoverPage"/>
              <w:spacing w:after="0"/>
              <w:ind w:left="100"/>
            </w:pPr>
            <w:r>
              <w:t xml:space="preserve">However, during the Service Request procedure, a PDU Session associated with non-3GPP access can be moved to 3GPP access when the UE indicated </w:t>
            </w:r>
            <w:r>
              <w:rPr>
                <w:lang w:eastAsia="zh-CN"/>
              </w:rPr>
              <w:t>List</w:t>
            </w:r>
            <w:r>
              <w:rPr>
                <w:lang w:eastAsia="zh-CN"/>
              </w:rPr>
              <w:t xml:space="preserve"> Of A</w:t>
            </w:r>
            <w:r>
              <w:rPr>
                <w:rFonts w:eastAsia="Malgun Gothic"/>
                <w:lang w:eastAsia="ko-KR"/>
              </w:rPr>
              <w:t>llowed</w:t>
            </w:r>
            <w:r>
              <w:rPr>
                <w:lang w:eastAsia="zh-CN"/>
              </w:rPr>
              <w:t xml:space="preserve"> PDU Sessions</w:t>
            </w:r>
            <w:r>
              <w:t>. In this case, the network does not know whether the UE activated PS Data Off status or not. Therefore, there may be the case that the network sends buffered DL traffic even though a user activated PS Data Off and the buffered DL t</w:t>
            </w:r>
            <w:r>
              <w:t xml:space="preserve">raffic does not belong to 3GPP PS Data Off Exempt Services. </w:t>
            </w:r>
          </w:p>
          <w:p w14:paraId="07FA355C" w14:textId="77777777" w:rsidR="00772AA5" w:rsidRDefault="00772AA5">
            <w:pPr>
              <w:pStyle w:val="CRCoverPage"/>
              <w:spacing w:after="0"/>
              <w:ind w:left="100"/>
            </w:pPr>
          </w:p>
          <w:p w14:paraId="24DDC937" w14:textId="77777777" w:rsidR="00772AA5" w:rsidRDefault="00EA346C">
            <w:pPr>
              <w:pStyle w:val="CRCoverPage"/>
              <w:spacing w:after="0"/>
              <w:ind w:left="100"/>
            </w:pPr>
            <w:r>
              <w:t>In order to prevent such situation, the UE shall report PS Data Off status even for non-3GPP access PDU Session.</w:t>
            </w:r>
          </w:p>
          <w:p w14:paraId="6B7CFEB2" w14:textId="77777777" w:rsidR="00772AA5" w:rsidRDefault="00772AA5">
            <w:pPr>
              <w:pStyle w:val="CRCoverPage"/>
              <w:spacing w:after="0"/>
              <w:ind w:left="100"/>
              <w:rPr>
                <w:lang w:eastAsia="ko-KR"/>
              </w:rPr>
            </w:pPr>
          </w:p>
          <w:p w14:paraId="3543E9F3" w14:textId="77777777" w:rsidR="00772AA5" w:rsidRDefault="00EA346C">
            <w:pPr>
              <w:pStyle w:val="CRCoverPage"/>
              <w:spacing w:after="0"/>
              <w:ind w:left="100"/>
              <w:rPr>
                <w:lang w:eastAsia="ko-KR"/>
              </w:rPr>
            </w:pPr>
            <w:r>
              <w:rPr>
                <w:rFonts w:hint="eastAsia"/>
                <w:lang w:eastAsia="ko-KR"/>
              </w:rPr>
              <w:t xml:space="preserve">Please note that </w:t>
            </w:r>
            <w:r>
              <w:rPr>
                <w:lang w:eastAsia="ko-KR"/>
              </w:rPr>
              <w:t xml:space="preserve">PS Data Off status does not affect data transfer over </w:t>
            </w:r>
            <w:r>
              <w:rPr>
                <w:lang w:eastAsia="ko-KR"/>
              </w:rPr>
              <w:t>non-3GPP access and the report of PS Data Off status also when the PDU Session is associated with non-3GPP access is to address the above scenario, i.e. PDU Session transfer from non-3GPP access to 3GPP access during the Service Request procedure.</w:t>
            </w:r>
          </w:p>
          <w:p w14:paraId="0972EFB7" w14:textId="77777777" w:rsidR="00772AA5" w:rsidRDefault="00772AA5">
            <w:pPr>
              <w:pStyle w:val="CRCoverPage"/>
              <w:spacing w:after="0"/>
              <w:ind w:left="100"/>
              <w:rPr>
                <w:noProof/>
                <w:lang w:val="en-US" w:eastAsia="ko-KR"/>
              </w:rPr>
            </w:pPr>
          </w:p>
        </w:tc>
      </w:tr>
      <w:tr w:rsidR="00772AA5" w14:paraId="5CF9BAAA" w14:textId="77777777">
        <w:tc>
          <w:tcPr>
            <w:tcW w:w="2694" w:type="dxa"/>
            <w:gridSpan w:val="2"/>
            <w:tcBorders>
              <w:left w:val="single" w:sz="4" w:space="0" w:color="auto"/>
            </w:tcBorders>
          </w:tcPr>
          <w:p w14:paraId="02BF21D0" w14:textId="77777777" w:rsidR="00772AA5" w:rsidRDefault="00772AA5">
            <w:pPr>
              <w:pStyle w:val="CRCoverPage"/>
              <w:spacing w:after="0"/>
              <w:rPr>
                <w:b/>
                <w:i/>
                <w:noProof/>
                <w:sz w:val="8"/>
                <w:szCs w:val="8"/>
              </w:rPr>
            </w:pPr>
          </w:p>
        </w:tc>
        <w:tc>
          <w:tcPr>
            <w:tcW w:w="6946" w:type="dxa"/>
            <w:gridSpan w:val="9"/>
            <w:tcBorders>
              <w:right w:val="single" w:sz="4" w:space="0" w:color="auto"/>
            </w:tcBorders>
          </w:tcPr>
          <w:p w14:paraId="7980CB07" w14:textId="77777777" w:rsidR="00772AA5" w:rsidRDefault="00772AA5">
            <w:pPr>
              <w:pStyle w:val="CRCoverPage"/>
              <w:spacing w:after="0"/>
              <w:rPr>
                <w:noProof/>
                <w:sz w:val="8"/>
                <w:szCs w:val="8"/>
                <w:lang w:eastAsia="ko-KR"/>
              </w:rPr>
            </w:pPr>
          </w:p>
        </w:tc>
      </w:tr>
      <w:tr w:rsidR="00772AA5" w14:paraId="7F21FC88" w14:textId="77777777">
        <w:tc>
          <w:tcPr>
            <w:tcW w:w="2694" w:type="dxa"/>
            <w:gridSpan w:val="2"/>
            <w:tcBorders>
              <w:left w:val="single" w:sz="4" w:space="0" w:color="auto"/>
            </w:tcBorders>
          </w:tcPr>
          <w:p w14:paraId="737AE48C" w14:textId="77777777" w:rsidR="00772AA5" w:rsidRDefault="00EA3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EB210" w14:textId="77777777" w:rsidR="00772AA5" w:rsidRDefault="00EA346C">
            <w:pPr>
              <w:pStyle w:val="CRCoverPage"/>
              <w:spacing w:after="0"/>
              <w:ind w:left="100"/>
              <w:rPr>
                <w:noProof/>
                <w:lang w:eastAsia="ko-KR"/>
              </w:rPr>
            </w:pPr>
            <w:r>
              <w:rPr>
                <w:rFonts w:hint="eastAsia"/>
                <w:noProof/>
                <w:lang w:eastAsia="ko-KR"/>
              </w:rPr>
              <w:t xml:space="preserve">Clarify that the </w:t>
            </w:r>
            <w:r>
              <w:rPr>
                <w:noProof/>
                <w:lang w:eastAsia="ko-KR"/>
              </w:rPr>
              <w:t>UE sends PS Data Off status report for PDU Session associated with non-3GPP access.</w:t>
            </w:r>
          </w:p>
        </w:tc>
      </w:tr>
      <w:tr w:rsidR="00772AA5" w14:paraId="782AF6B2" w14:textId="77777777">
        <w:tc>
          <w:tcPr>
            <w:tcW w:w="2694" w:type="dxa"/>
            <w:gridSpan w:val="2"/>
            <w:tcBorders>
              <w:left w:val="single" w:sz="4" w:space="0" w:color="auto"/>
            </w:tcBorders>
          </w:tcPr>
          <w:p w14:paraId="55E1DCC0" w14:textId="77777777" w:rsidR="00772AA5" w:rsidRDefault="00772AA5">
            <w:pPr>
              <w:pStyle w:val="CRCoverPage"/>
              <w:spacing w:after="0"/>
              <w:rPr>
                <w:b/>
                <w:i/>
                <w:noProof/>
                <w:sz w:val="8"/>
                <w:szCs w:val="8"/>
              </w:rPr>
            </w:pPr>
          </w:p>
        </w:tc>
        <w:tc>
          <w:tcPr>
            <w:tcW w:w="6946" w:type="dxa"/>
            <w:gridSpan w:val="9"/>
            <w:tcBorders>
              <w:right w:val="single" w:sz="4" w:space="0" w:color="auto"/>
            </w:tcBorders>
          </w:tcPr>
          <w:p w14:paraId="54DE8897" w14:textId="77777777" w:rsidR="00772AA5" w:rsidRDefault="00772AA5">
            <w:pPr>
              <w:pStyle w:val="CRCoverPage"/>
              <w:spacing w:after="0"/>
              <w:rPr>
                <w:noProof/>
                <w:sz w:val="8"/>
                <w:szCs w:val="8"/>
              </w:rPr>
            </w:pPr>
          </w:p>
        </w:tc>
      </w:tr>
      <w:tr w:rsidR="00772AA5" w14:paraId="516F3F16" w14:textId="77777777">
        <w:tc>
          <w:tcPr>
            <w:tcW w:w="2694" w:type="dxa"/>
            <w:gridSpan w:val="2"/>
            <w:tcBorders>
              <w:left w:val="single" w:sz="4" w:space="0" w:color="auto"/>
              <w:bottom w:val="single" w:sz="4" w:space="0" w:color="auto"/>
            </w:tcBorders>
          </w:tcPr>
          <w:p w14:paraId="234715CF" w14:textId="77777777" w:rsidR="00772AA5" w:rsidRDefault="00EA3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C6583" w14:textId="77777777" w:rsidR="00772AA5" w:rsidRDefault="00EA346C">
            <w:pPr>
              <w:pStyle w:val="CRCoverPage"/>
              <w:spacing w:after="0"/>
              <w:ind w:left="100"/>
              <w:rPr>
                <w:noProof/>
                <w:lang w:eastAsia="ko-KR"/>
              </w:rPr>
            </w:pPr>
            <w:r>
              <w:rPr>
                <w:noProof/>
                <w:lang w:eastAsia="ko-KR"/>
              </w:rPr>
              <w:t xml:space="preserve">If a PDU Session associated with non-3GPP access is moved to 3GPP access during the Service Reqeust procedure, DL traffic can be sent to the </w:t>
            </w:r>
            <w:r>
              <w:rPr>
                <w:noProof/>
                <w:lang w:eastAsia="ko-KR"/>
              </w:rPr>
              <w:lastRenderedPageBreak/>
              <w:t>UE even though a user activated PS Data Off feature and the DL traffic does not belong to 3GPP PS Data Off Exempt S</w:t>
            </w:r>
            <w:r>
              <w:rPr>
                <w:noProof/>
                <w:lang w:eastAsia="ko-KR"/>
              </w:rPr>
              <w:t>ervices</w:t>
            </w:r>
            <w:r>
              <w:t>.</w:t>
            </w:r>
          </w:p>
        </w:tc>
      </w:tr>
      <w:tr w:rsidR="00772AA5" w14:paraId="43F30C3D" w14:textId="77777777">
        <w:tc>
          <w:tcPr>
            <w:tcW w:w="2694" w:type="dxa"/>
            <w:gridSpan w:val="2"/>
          </w:tcPr>
          <w:p w14:paraId="33D4096F" w14:textId="77777777" w:rsidR="00772AA5" w:rsidRDefault="00772AA5">
            <w:pPr>
              <w:pStyle w:val="CRCoverPage"/>
              <w:spacing w:after="0"/>
              <w:rPr>
                <w:b/>
                <w:i/>
                <w:noProof/>
                <w:sz w:val="8"/>
                <w:szCs w:val="8"/>
              </w:rPr>
            </w:pPr>
          </w:p>
        </w:tc>
        <w:tc>
          <w:tcPr>
            <w:tcW w:w="6946" w:type="dxa"/>
            <w:gridSpan w:val="9"/>
          </w:tcPr>
          <w:p w14:paraId="687AA404" w14:textId="77777777" w:rsidR="00772AA5" w:rsidRDefault="00772AA5">
            <w:pPr>
              <w:pStyle w:val="CRCoverPage"/>
              <w:spacing w:after="0"/>
              <w:rPr>
                <w:noProof/>
                <w:sz w:val="8"/>
                <w:szCs w:val="8"/>
              </w:rPr>
            </w:pPr>
          </w:p>
        </w:tc>
      </w:tr>
      <w:tr w:rsidR="00772AA5" w14:paraId="681CA572" w14:textId="77777777">
        <w:tc>
          <w:tcPr>
            <w:tcW w:w="2694" w:type="dxa"/>
            <w:gridSpan w:val="2"/>
            <w:tcBorders>
              <w:top w:val="single" w:sz="4" w:space="0" w:color="auto"/>
              <w:left w:val="single" w:sz="4" w:space="0" w:color="auto"/>
            </w:tcBorders>
          </w:tcPr>
          <w:p w14:paraId="5E295162" w14:textId="77777777" w:rsidR="00772AA5" w:rsidRDefault="00EA34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3F28B" w14:textId="77777777" w:rsidR="00772AA5" w:rsidRDefault="00EA346C">
            <w:pPr>
              <w:pStyle w:val="CRCoverPage"/>
              <w:spacing w:after="0"/>
              <w:ind w:left="100"/>
              <w:rPr>
                <w:noProof/>
                <w:lang w:eastAsia="ko-KR"/>
              </w:rPr>
            </w:pPr>
            <w:r>
              <w:rPr>
                <w:noProof/>
                <w:lang w:eastAsia="ko-KR"/>
              </w:rPr>
              <w:t>5.24</w:t>
            </w:r>
          </w:p>
        </w:tc>
      </w:tr>
      <w:tr w:rsidR="00772AA5" w14:paraId="6A590C8B" w14:textId="77777777">
        <w:tc>
          <w:tcPr>
            <w:tcW w:w="2694" w:type="dxa"/>
            <w:gridSpan w:val="2"/>
            <w:tcBorders>
              <w:left w:val="single" w:sz="4" w:space="0" w:color="auto"/>
            </w:tcBorders>
          </w:tcPr>
          <w:p w14:paraId="2E03F66F" w14:textId="77777777" w:rsidR="00772AA5" w:rsidRDefault="00772AA5">
            <w:pPr>
              <w:pStyle w:val="CRCoverPage"/>
              <w:spacing w:after="0"/>
              <w:rPr>
                <w:b/>
                <w:i/>
                <w:noProof/>
                <w:sz w:val="8"/>
                <w:szCs w:val="8"/>
              </w:rPr>
            </w:pPr>
          </w:p>
        </w:tc>
        <w:tc>
          <w:tcPr>
            <w:tcW w:w="6946" w:type="dxa"/>
            <w:gridSpan w:val="9"/>
            <w:tcBorders>
              <w:right w:val="single" w:sz="4" w:space="0" w:color="auto"/>
            </w:tcBorders>
          </w:tcPr>
          <w:p w14:paraId="6911C901" w14:textId="77777777" w:rsidR="00772AA5" w:rsidRDefault="00772AA5">
            <w:pPr>
              <w:pStyle w:val="CRCoverPage"/>
              <w:spacing w:after="0"/>
              <w:rPr>
                <w:noProof/>
                <w:sz w:val="8"/>
                <w:szCs w:val="8"/>
              </w:rPr>
            </w:pPr>
          </w:p>
        </w:tc>
      </w:tr>
      <w:tr w:rsidR="00772AA5" w14:paraId="2806697B" w14:textId="77777777">
        <w:tc>
          <w:tcPr>
            <w:tcW w:w="2694" w:type="dxa"/>
            <w:gridSpan w:val="2"/>
            <w:tcBorders>
              <w:left w:val="single" w:sz="4" w:space="0" w:color="auto"/>
            </w:tcBorders>
          </w:tcPr>
          <w:p w14:paraId="754320E3" w14:textId="77777777" w:rsidR="00772AA5" w:rsidRDefault="00772A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18FFD" w14:textId="77777777" w:rsidR="00772AA5" w:rsidRDefault="00EA34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0DA98F" w14:textId="77777777" w:rsidR="00772AA5" w:rsidRDefault="00EA346C">
            <w:pPr>
              <w:pStyle w:val="CRCoverPage"/>
              <w:spacing w:after="0"/>
              <w:jc w:val="center"/>
              <w:rPr>
                <w:b/>
                <w:caps/>
                <w:noProof/>
              </w:rPr>
            </w:pPr>
            <w:r>
              <w:rPr>
                <w:b/>
                <w:caps/>
                <w:noProof/>
              </w:rPr>
              <w:t>N</w:t>
            </w:r>
          </w:p>
        </w:tc>
        <w:tc>
          <w:tcPr>
            <w:tcW w:w="2977" w:type="dxa"/>
            <w:gridSpan w:val="4"/>
          </w:tcPr>
          <w:p w14:paraId="6E2ECC2E" w14:textId="77777777" w:rsidR="00772AA5" w:rsidRDefault="00772A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BFD05" w14:textId="77777777" w:rsidR="00772AA5" w:rsidRDefault="00772AA5">
            <w:pPr>
              <w:pStyle w:val="CRCoverPage"/>
              <w:spacing w:after="0"/>
              <w:ind w:left="99"/>
              <w:rPr>
                <w:noProof/>
              </w:rPr>
            </w:pPr>
          </w:p>
        </w:tc>
      </w:tr>
      <w:tr w:rsidR="00772AA5" w14:paraId="14ACF6A1" w14:textId="77777777">
        <w:tc>
          <w:tcPr>
            <w:tcW w:w="2694" w:type="dxa"/>
            <w:gridSpan w:val="2"/>
            <w:tcBorders>
              <w:left w:val="single" w:sz="4" w:space="0" w:color="auto"/>
            </w:tcBorders>
          </w:tcPr>
          <w:p w14:paraId="19096429" w14:textId="77777777" w:rsidR="00772AA5" w:rsidRDefault="00EA34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42F85" w14:textId="77777777" w:rsidR="00772AA5" w:rsidRDefault="0077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FC4C0" w14:textId="77777777" w:rsidR="00772AA5" w:rsidRDefault="00EA346C">
            <w:pPr>
              <w:pStyle w:val="CRCoverPage"/>
              <w:spacing w:after="0"/>
              <w:jc w:val="center"/>
              <w:rPr>
                <w:b/>
                <w:caps/>
                <w:noProof/>
                <w:lang w:eastAsia="ko-KR"/>
              </w:rPr>
            </w:pPr>
            <w:r>
              <w:rPr>
                <w:rFonts w:hint="eastAsia"/>
                <w:b/>
                <w:caps/>
                <w:noProof/>
                <w:lang w:eastAsia="ko-KR"/>
              </w:rPr>
              <w:t>X</w:t>
            </w:r>
          </w:p>
        </w:tc>
        <w:tc>
          <w:tcPr>
            <w:tcW w:w="2977" w:type="dxa"/>
            <w:gridSpan w:val="4"/>
          </w:tcPr>
          <w:p w14:paraId="221BE5E0" w14:textId="77777777" w:rsidR="00772AA5" w:rsidRDefault="00EA34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E7A0C" w14:textId="77777777" w:rsidR="00772AA5" w:rsidRDefault="00EA346C">
            <w:pPr>
              <w:pStyle w:val="CRCoverPage"/>
              <w:spacing w:after="0"/>
              <w:ind w:left="99"/>
              <w:rPr>
                <w:noProof/>
              </w:rPr>
            </w:pPr>
            <w:r>
              <w:rPr>
                <w:noProof/>
              </w:rPr>
              <w:t xml:space="preserve">TS/TR ... CR ... </w:t>
            </w:r>
          </w:p>
        </w:tc>
      </w:tr>
      <w:tr w:rsidR="00772AA5" w14:paraId="382BF20F" w14:textId="77777777">
        <w:tc>
          <w:tcPr>
            <w:tcW w:w="2694" w:type="dxa"/>
            <w:gridSpan w:val="2"/>
            <w:tcBorders>
              <w:left w:val="single" w:sz="4" w:space="0" w:color="auto"/>
            </w:tcBorders>
          </w:tcPr>
          <w:p w14:paraId="4A7E30EA" w14:textId="77777777" w:rsidR="00772AA5" w:rsidRDefault="00EA34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76436" w14:textId="77777777" w:rsidR="00772AA5" w:rsidRDefault="0077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C5857" w14:textId="77777777" w:rsidR="00772AA5" w:rsidRDefault="00EA346C">
            <w:pPr>
              <w:pStyle w:val="CRCoverPage"/>
              <w:spacing w:after="0"/>
              <w:jc w:val="center"/>
              <w:rPr>
                <w:b/>
                <w:caps/>
                <w:noProof/>
                <w:lang w:eastAsia="ko-KR"/>
              </w:rPr>
            </w:pPr>
            <w:r>
              <w:rPr>
                <w:rFonts w:hint="eastAsia"/>
                <w:b/>
                <w:caps/>
                <w:noProof/>
                <w:lang w:eastAsia="ko-KR"/>
              </w:rPr>
              <w:t>X</w:t>
            </w:r>
          </w:p>
        </w:tc>
        <w:tc>
          <w:tcPr>
            <w:tcW w:w="2977" w:type="dxa"/>
            <w:gridSpan w:val="4"/>
          </w:tcPr>
          <w:p w14:paraId="7615CA95" w14:textId="77777777" w:rsidR="00772AA5" w:rsidRDefault="00EA34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09B32F" w14:textId="77777777" w:rsidR="00772AA5" w:rsidRDefault="00EA346C">
            <w:pPr>
              <w:pStyle w:val="CRCoverPage"/>
              <w:spacing w:after="0"/>
              <w:ind w:left="99"/>
              <w:rPr>
                <w:noProof/>
              </w:rPr>
            </w:pPr>
            <w:r>
              <w:rPr>
                <w:noProof/>
              </w:rPr>
              <w:t xml:space="preserve">TS/TR ... CR ... </w:t>
            </w:r>
          </w:p>
        </w:tc>
      </w:tr>
      <w:tr w:rsidR="00772AA5" w14:paraId="4D02BEC3" w14:textId="77777777">
        <w:tc>
          <w:tcPr>
            <w:tcW w:w="2694" w:type="dxa"/>
            <w:gridSpan w:val="2"/>
            <w:tcBorders>
              <w:left w:val="single" w:sz="4" w:space="0" w:color="auto"/>
            </w:tcBorders>
          </w:tcPr>
          <w:p w14:paraId="08F1F714" w14:textId="77777777" w:rsidR="00772AA5" w:rsidRDefault="00EA34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074A2" w14:textId="77777777" w:rsidR="00772AA5" w:rsidRDefault="0077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757CC" w14:textId="77777777" w:rsidR="00772AA5" w:rsidRDefault="00EA346C">
            <w:pPr>
              <w:pStyle w:val="CRCoverPage"/>
              <w:spacing w:after="0"/>
              <w:jc w:val="center"/>
              <w:rPr>
                <w:b/>
                <w:caps/>
                <w:noProof/>
                <w:lang w:eastAsia="ko-KR"/>
              </w:rPr>
            </w:pPr>
            <w:r>
              <w:rPr>
                <w:rFonts w:hint="eastAsia"/>
                <w:b/>
                <w:caps/>
                <w:noProof/>
                <w:lang w:eastAsia="ko-KR"/>
              </w:rPr>
              <w:t>X</w:t>
            </w:r>
          </w:p>
        </w:tc>
        <w:tc>
          <w:tcPr>
            <w:tcW w:w="2977" w:type="dxa"/>
            <w:gridSpan w:val="4"/>
          </w:tcPr>
          <w:p w14:paraId="29E00AFF" w14:textId="77777777" w:rsidR="00772AA5" w:rsidRDefault="00EA34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12A2F8" w14:textId="77777777" w:rsidR="00772AA5" w:rsidRDefault="00EA346C">
            <w:pPr>
              <w:pStyle w:val="CRCoverPage"/>
              <w:spacing w:after="0"/>
              <w:ind w:left="99"/>
              <w:rPr>
                <w:noProof/>
              </w:rPr>
            </w:pPr>
            <w:r>
              <w:rPr>
                <w:noProof/>
              </w:rPr>
              <w:t xml:space="preserve">TS/TR ... CR ... </w:t>
            </w:r>
          </w:p>
        </w:tc>
      </w:tr>
      <w:tr w:rsidR="00772AA5" w14:paraId="5898F4FE" w14:textId="77777777">
        <w:tc>
          <w:tcPr>
            <w:tcW w:w="2694" w:type="dxa"/>
            <w:gridSpan w:val="2"/>
            <w:tcBorders>
              <w:left w:val="single" w:sz="4" w:space="0" w:color="auto"/>
            </w:tcBorders>
          </w:tcPr>
          <w:p w14:paraId="7D5D214B" w14:textId="77777777" w:rsidR="00772AA5" w:rsidRDefault="00772AA5">
            <w:pPr>
              <w:pStyle w:val="CRCoverPage"/>
              <w:spacing w:after="0"/>
              <w:rPr>
                <w:b/>
                <w:i/>
                <w:noProof/>
              </w:rPr>
            </w:pPr>
          </w:p>
        </w:tc>
        <w:tc>
          <w:tcPr>
            <w:tcW w:w="6946" w:type="dxa"/>
            <w:gridSpan w:val="9"/>
            <w:tcBorders>
              <w:right w:val="single" w:sz="4" w:space="0" w:color="auto"/>
            </w:tcBorders>
          </w:tcPr>
          <w:p w14:paraId="78D32E02" w14:textId="77777777" w:rsidR="00772AA5" w:rsidRDefault="00772AA5">
            <w:pPr>
              <w:pStyle w:val="CRCoverPage"/>
              <w:spacing w:after="0"/>
              <w:rPr>
                <w:noProof/>
              </w:rPr>
            </w:pPr>
          </w:p>
        </w:tc>
      </w:tr>
      <w:tr w:rsidR="00772AA5" w14:paraId="36725E6D" w14:textId="77777777">
        <w:tc>
          <w:tcPr>
            <w:tcW w:w="2694" w:type="dxa"/>
            <w:gridSpan w:val="2"/>
            <w:tcBorders>
              <w:left w:val="single" w:sz="4" w:space="0" w:color="auto"/>
              <w:bottom w:val="single" w:sz="4" w:space="0" w:color="auto"/>
            </w:tcBorders>
          </w:tcPr>
          <w:p w14:paraId="7EFB8E42" w14:textId="77777777" w:rsidR="00772AA5" w:rsidRDefault="00EA34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D7FF4" w14:textId="77777777" w:rsidR="00772AA5" w:rsidRDefault="00772AA5">
            <w:pPr>
              <w:pStyle w:val="CRCoverPage"/>
              <w:spacing w:after="0"/>
              <w:ind w:left="100"/>
              <w:rPr>
                <w:noProof/>
              </w:rPr>
            </w:pPr>
          </w:p>
        </w:tc>
      </w:tr>
      <w:tr w:rsidR="00772AA5" w14:paraId="2E1E57AB" w14:textId="77777777">
        <w:tc>
          <w:tcPr>
            <w:tcW w:w="2694" w:type="dxa"/>
            <w:gridSpan w:val="2"/>
            <w:tcBorders>
              <w:top w:val="single" w:sz="4" w:space="0" w:color="auto"/>
              <w:bottom w:val="single" w:sz="4" w:space="0" w:color="auto"/>
            </w:tcBorders>
          </w:tcPr>
          <w:p w14:paraId="5C9D4A92" w14:textId="77777777" w:rsidR="00772AA5" w:rsidRDefault="00772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2AE1D" w14:textId="77777777" w:rsidR="00772AA5" w:rsidRDefault="00772AA5">
            <w:pPr>
              <w:pStyle w:val="CRCoverPage"/>
              <w:spacing w:after="0"/>
              <w:ind w:left="100"/>
              <w:rPr>
                <w:noProof/>
                <w:sz w:val="8"/>
                <w:szCs w:val="8"/>
              </w:rPr>
            </w:pPr>
          </w:p>
        </w:tc>
      </w:tr>
      <w:tr w:rsidR="00772AA5" w14:paraId="25F66843" w14:textId="77777777">
        <w:tc>
          <w:tcPr>
            <w:tcW w:w="2694" w:type="dxa"/>
            <w:gridSpan w:val="2"/>
            <w:tcBorders>
              <w:top w:val="single" w:sz="4" w:space="0" w:color="auto"/>
              <w:left w:val="single" w:sz="4" w:space="0" w:color="auto"/>
              <w:bottom w:val="single" w:sz="4" w:space="0" w:color="auto"/>
            </w:tcBorders>
          </w:tcPr>
          <w:p w14:paraId="5D15F963" w14:textId="77777777" w:rsidR="00772AA5" w:rsidRDefault="00EA346C">
            <w:pPr>
              <w:pStyle w:val="CRCoverPage"/>
              <w:tabs>
                <w:tab w:val="right" w:pos="2184"/>
              </w:tabs>
              <w:spacing w:after="0"/>
              <w:rPr>
                <w:b/>
                <w:i/>
                <w:noProof/>
              </w:rPr>
            </w:pPr>
            <w:r>
              <w:rPr>
                <w:b/>
                <w:i/>
                <w:noProof/>
              </w:rPr>
              <w:t xml:space="preserve">This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D22A2" w14:textId="77777777" w:rsidR="00772AA5" w:rsidRDefault="00772AA5">
            <w:pPr>
              <w:pStyle w:val="CRCoverPage"/>
              <w:spacing w:after="0"/>
              <w:ind w:left="100"/>
              <w:rPr>
                <w:noProof/>
              </w:rPr>
            </w:pPr>
          </w:p>
        </w:tc>
      </w:tr>
    </w:tbl>
    <w:p w14:paraId="790A89C9" w14:textId="77777777" w:rsidR="00772AA5" w:rsidRDefault="00772AA5">
      <w:pPr>
        <w:pStyle w:val="CRCoverPage"/>
        <w:spacing w:after="0"/>
        <w:rPr>
          <w:noProof/>
          <w:sz w:val="8"/>
          <w:szCs w:val="8"/>
        </w:rPr>
      </w:pPr>
    </w:p>
    <w:p w14:paraId="2454CDBF" w14:textId="77777777" w:rsidR="00772AA5" w:rsidRDefault="00772AA5">
      <w:pPr>
        <w:rPr>
          <w:noProof/>
        </w:rPr>
        <w:sectPr w:rsidR="00772AA5">
          <w:headerReference w:type="even" r:id="rId12"/>
          <w:footnotePr>
            <w:numRestart w:val="eachSect"/>
          </w:footnotePr>
          <w:pgSz w:w="11907" w:h="16840" w:code="9"/>
          <w:pgMar w:top="1418" w:right="1134" w:bottom="1134" w:left="1134" w:header="680" w:footer="567" w:gutter="0"/>
          <w:cols w:space="720"/>
        </w:sectPr>
      </w:pPr>
    </w:p>
    <w:p w14:paraId="6465D740" w14:textId="77777777" w:rsidR="00772AA5" w:rsidRDefault="00772AA5">
      <w:pPr>
        <w:rPr>
          <w:noProof/>
        </w:rPr>
      </w:pPr>
    </w:p>
    <w:p w14:paraId="31FF9B4D" w14:textId="77777777" w:rsidR="00772AA5" w:rsidRDefault="00EA346C">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5F5A5C6" w14:textId="77777777" w:rsidR="00772AA5" w:rsidRDefault="00772AA5"/>
    <w:p w14:paraId="2BE57DBD" w14:textId="77777777" w:rsidR="00772AA5" w:rsidRDefault="00EA346C">
      <w:pPr>
        <w:pStyle w:val="Heading2"/>
      </w:pPr>
      <w:bookmarkStart w:id="3" w:name="_Toc20150047"/>
      <w:bookmarkStart w:id="4" w:name="_Toc27846846"/>
      <w:r>
        <w:t>5.24</w:t>
      </w:r>
      <w:r>
        <w:tab/>
        <w:t>3GPP PS Data Off</w:t>
      </w:r>
      <w:bookmarkEnd w:id="3"/>
      <w:bookmarkEnd w:id="4"/>
    </w:p>
    <w:p w14:paraId="1E158937" w14:textId="77777777" w:rsidR="00772AA5" w:rsidRDefault="00EA346C">
      <w:r>
        <w:t xml:space="preserve">This feature, when activated by the user, prevents traffic via 3GPP access of all IP packets, Unstructured and Ethernet data </w:t>
      </w:r>
      <w:r>
        <w:t>except for those related to 3GPP PS Data Off Exempt Services. The 3GPP PS Data Off Exempt Services are a set of operator services, defined in TS 22.011 [25] and TS 23.221 [23], that are the only allowed services when the 3GPP PS Data Off feature has been a</w:t>
      </w:r>
      <w:r>
        <w:t>ctivated by the user. The 5GC shall support 3GPP PS Data Off operation in both non-roaming and roaming scenarios.</w:t>
      </w:r>
    </w:p>
    <w:p w14:paraId="3B3DB662" w14:textId="77777777" w:rsidR="00772AA5" w:rsidRDefault="00EA346C">
      <w:r>
        <w:t>UEs may be configured with up to two lists of 3GPP PS Data Off Exempt Services and the list(s) are provided to the UEs by HPLMN via Device Man</w:t>
      </w:r>
      <w:r>
        <w:t>agement or UICC provisioning. When the UE is configured with two lists, one list is valid for the UEs camping in the home PLMN and the other list is valid for any VPLMN the UE is roaming in. When the UE is configured with a single list, without an indicati</w:t>
      </w:r>
      <w:r>
        <w:t>on to which PLMNs the list is applicable, then this list is valid for the home PLMN and any PLMN the UE is roaming in.</w:t>
      </w:r>
    </w:p>
    <w:p w14:paraId="498A984E" w14:textId="77777777" w:rsidR="00772AA5" w:rsidRDefault="00EA346C">
      <w:pPr>
        <w:pStyle w:val="NO"/>
      </w:pPr>
      <w:r>
        <w:t>NOTE 1:</w:t>
      </w:r>
      <w:r>
        <w:tab/>
        <w:t>The operator needs to ensure coordinated list(s) of 3GPP Data Off Exempt Services provisioned in the UE and configured in the net</w:t>
      </w:r>
      <w:r>
        <w:t>work.</w:t>
      </w:r>
    </w:p>
    <w:p w14:paraId="6501C5D8" w14:textId="77777777" w:rsidR="00772AA5" w:rsidRDefault="00EA346C">
      <w:pPr>
        <w:rPr>
          <w:del w:id="5" w:author="EricssonFeb25" w:date="2020-02-25T11:43:00Z"/>
        </w:rPr>
      </w:pPr>
      <w:r>
        <w:t>The UE reports its 3GPP PS Data Off status in PCO (Protocol Configuration Option) to (H-)SMF during UE requested PDU Session Establishment procedure</w:t>
      </w:r>
      <w:ins w:id="6" w:author="Myungjune@LGE" w:date="2020-02-18T11:04:00Z">
        <w:r>
          <w:t xml:space="preserve"> for</w:t>
        </w:r>
      </w:ins>
      <w:ins w:id="7" w:author="EricssonFeb25" w:date="2020-02-25T11:34:00Z">
        <w:r>
          <w:t xml:space="preserve"> establis</w:t>
        </w:r>
      </w:ins>
      <w:ins w:id="8" w:author="EricssonFeb25" w:date="2020-02-25T11:42:00Z">
        <w:r>
          <w:t>hment of</w:t>
        </w:r>
      </w:ins>
      <w:ins w:id="9" w:author="Myungjune@LGE" w:date="2020-02-18T11:04:00Z">
        <w:r>
          <w:t xml:space="preserve"> a PDU Session associated </w:t>
        </w:r>
      </w:ins>
      <w:ins w:id="10" w:author="Shan, Chang Hong" w:date="2020-02-24T23:02:00Z">
        <w:r>
          <w:t xml:space="preserve">with </w:t>
        </w:r>
      </w:ins>
      <w:ins w:id="11" w:author="Myungjune@LGE" w:date="2020-02-18T11:04:00Z">
        <w:r>
          <w:t>3GPP access and</w:t>
        </w:r>
      </w:ins>
      <w:ins w:id="12" w:author="Shan, Chang Hong" w:date="2020-02-24T23:02:00Z">
        <w:r>
          <w:t>/or</w:t>
        </w:r>
      </w:ins>
      <w:ins w:id="13" w:author="Myungjune@LGE" w:date="2020-02-18T11:04:00Z">
        <w:r>
          <w:t xml:space="preserve"> non-3GPP access</w:t>
        </w:r>
      </w:ins>
      <w:r>
        <w:t>.</w:t>
      </w:r>
      <w:ins w:id="14" w:author="Myungjune@LGE" w:date="2020-02-18T11:05:00Z">
        <w:r>
          <w:t xml:space="preserve"> </w:t>
        </w:r>
      </w:ins>
      <w:ins w:id="15" w:author="EricssonFeb25" w:date="2020-02-25T11:36:00Z">
        <w:r>
          <w:t>T</w:t>
        </w:r>
      </w:ins>
      <w:ins w:id="16" w:author="Shan, Chang Hong" w:date="2020-02-24T23:05:00Z">
        <w:r>
          <w:t xml:space="preserve">he UE does not need to report PS Data Off status during the PDU Session Establishment procedure for handover of the PDU Session between 3GPP </w:t>
        </w:r>
      </w:ins>
      <w:ins w:id="17" w:author="Shan, Chang Hong" w:date="2020-02-24T23:06:00Z">
        <w:r>
          <w:t xml:space="preserve">access </w:t>
        </w:r>
      </w:ins>
      <w:ins w:id="18" w:author="Shan, Chang Hong" w:date="2020-02-24T23:05:00Z">
        <w:r>
          <w:t>and non 3GPP access</w:t>
        </w:r>
      </w:ins>
      <w:ins w:id="19" w:author="EricssonFeb25" w:date="2020-02-25T11:36:00Z">
        <w:r>
          <w:t xml:space="preserve"> if 3GPP PS Data Off status is not changed since the last report</w:t>
        </w:r>
      </w:ins>
      <w:ins w:id="20" w:author="Shan, Chang Hong" w:date="2020-02-24T23:05:00Z">
        <w:r>
          <w:t>.</w:t>
        </w:r>
      </w:ins>
      <w:ins w:id="21" w:author="EricssonFeb25" w:date="2020-02-25T11:35:00Z">
        <w:r>
          <w:t xml:space="preserve"> The PS Data Off status </w:t>
        </w:r>
        <w:r>
          <w:t>for a PDU Session does not affect data transfer over non-3GPP access.</w:t>
        </w:r>
      </w:ins>
    </w:p>
    <w:p w14:paraId="100FE3B0" w14:textId="77777777" w:rsidR="00772AA5" w:rsidRDefault="00EA346C" w:rsidP="00772AA5">
      <w:pPr>
        <w:pPrChange w:id="22" w:author="EricssonFeb25" w:date="2020-02-25T11:43:00Z">
          <w:pPr>
            <w:pStyle w:val="NO"/>
          </w:pPr>
        </w:pPrChange>
      </w:pPr>
      <w:del w:id="23" w:author="Shan, Chang Hong" w:date="2020-02-24T23:06:00Z">
        <w:r>
          <w:delText>NOTE 2:</w:delText>
        </w:r>
        <w:r>
          <w:tab/>
        </w:r>
      </w:del>
      <w:del w:id="24" w:author="Myungjune@LGE" w:date="2020-02-18T11:05:00Z">
        <w:r>
          <w:delText>This also covers scenarios when the user activates/deactivates 3GPP PS Data Off while connected via Non-3GPP access only, and then a handover to 3GPP access occurs.</w:delText>
        </w:r>
      </w:del>
    </w:p>
    <w:p w14:paraId="4C9E7FD9" w14:textId="77777777" w:rsidR="00772AA5" w:rsidRDefault="00EA346C">
      <w:r>
        <w:t>If 3GPP PS Da</w:t>
      </w:r>
      <w:r>
        <w:t>ta Off is activated, the UE prevents the sending of uplink IP packets, Unstructured and Ethernet data except for those related to 3GPP PS Data Off Exempt Services, based on the pre-configured list(s) of Data Off Exempt Services.</w:t>
      </w:r>
    </w:p>
    <w:p w14:paraId="779B8869" w14:textId="77777777" w:rsidR="00772AA5" w:rsidRDefault="00EA346C">
      <w:r>
        <w:t>The UE shall immediately re</w:t>
      </w:r>
      <w:r>
        <w:t>port a change of its 3GPP PS Data Off status in PCO by using UE requested PDU Session Modification procedure. This also applies to the scenario of inter-RAT mobility to NG-RAN and to scenarios where the 3GPP PS Data Off status is changed when the session m</w:t>
      </w:r>
      <w:r>
        <w:t>anagement back-off timer is running as specified in clause 5.19.7.3 and clause 5.19.7.4. For UEs in Non-Allowed Area (or not in Allowed Area) as specified in clause 5.3.4.1, the UE shall also immediately report a change of its 3GPP PS Data Off status for t</w:t>
      </w:r>
      <w:r>
        <w:t>he PDU Session. For UEs moving out of LADN area and the PDU Session is still maintained as specified in clause 5.6.5, the UE shall also immediately report a change of its 3GPP PS Data Off status for the PDU Session.</w:t>
      </w:r>
    </w:p>
    <w:p w14:paraId="24CD2985" w14:textId="77777777" w:rsidR="00772AA5" w:rsidRDefault="00EA346C">
      <w:r>
        <w:t xml:space="preserve">The additional behaviour of the SMF for </w:t>
      </w:r>
      <w:r>
        <w:t>3GPP PS Data Off is controlled by local configuration or policy from the PCF as defined in TS 23.503 [45].</w:t>
      </w:r>
    </w:p>
    <w:p w14:paraId="6DBE9314" w14:textId="77777777" w:rsidR="00772AA5" w:rsidRDefault="00EA346C">
      <w:pPr>
        <w:pStyle w:val="NO"/>
      </w:pPr>
      <w:r>
        <w:t>NOTE </w:t>
      </w:r>
      <w:del w:id="25" w:author="Myungjune@LGE_r05" w:date="2020-02-26T17:34:00Z">
        <w:r>
          <w:delText>3</w:delText>
        </w:r>
      </w:del>
      <w:ins w:id="26" w:author="Myungjune@LGE_r05" w:date="2020-02-26T17:34:00Z">
        <w:r>
          <w:t>2</w:t>
        </w:r>
      </w:ins>
      <w:r>
        <w:t>:</w:t>
      </w:r>
      <w:r>
        <w:tab/>
        <w:t>For the PDU Session used for IMS services, the 3GPP Data Off Exempt Services are enforced in the IMS domain as specified TS 23.228 [15]. Pol</w:t>
      </w:r>
      <w:r>
        <w:t>icies configured in the (H-)SMF/PCF need to ensure those services are always allowed when the 3GPP Data Off status of the UE is set to "activated".</w:t>
      </w:r>
    </w:p>
    <w:p w14:paraId="431D5635" w14:textId="77777777" w:rsidR="00772AA5" w:rsidRDefault="00772AA5"/>
    <w:p w14:paraId="5781177A" w14:textId="77777777" w:rsidR="00772AA5" w:rsidRDefault="00EA346C">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E6E9690" w14:textId="77777777" w:rsidR="00772AA5" w:rsidRDefault="00772AA5">
      <w:pPr>
        <w:rPr>
          <w:noProof/>
        </w:rPr>
      </w:pPr>
    </w:p>
    <w:p w14:paraId="4392D3BA" w14:textId="77777777" w:rsidR="00772AA5" w:rsidRDefault="00772AA5">
      <w:pPr>
        <w:rPr>
          <w:noProof/>
        </w:rPr>
      </w:pPr>
    </w:p>
    <w:sectPr w:rsidR="00772AA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C6F7F" w14:textId="77777777" w:rsidR="00772AA5" w:rsidRDefault="00EA346C">
      <w:r>
        <w:separator/>
      </w:r>
    </w:p>
  </w:endnote>
  <w:endnote w:type="continuationSeparator" w:id="0">
    <w:p w14:paraId="7F08380A" w14:textId="77777777" w:rsidR="00772AA5" w:rsidRDefault="00EA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14FFF" w14:textId="77777777" w:rsidR="00772AA5" w:rsidRDefault="00EA346C">
      <w:r>
        <w:separator/>
      </w:r>
    </w:p>
  </w:footnote>
  <w:footnote w:type="continuationSeparator" w:id="0">
    <w:p w14:paraId="35812E56" w14:textId="77777777" w:rsidR="00772AA5" w:rsidRDefault="00EA3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E290A" w14:textId="77777777" w:rsidR="00772AA5" w:rsidRDefault="00EA3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EF601" w14:textId="77777777" w:rsidR="00772AA5" w:rsidRDefault="00772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DD8A5" w14:textId="77777777" w:rsidR="00772AA5" w:rsidRDefault="00EA34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9F4D7" w14:textId="77777777" w:rsidR="00772AA5" w:rsidRDefault="00772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Feb25">
    <w15:presenceInfo w15:providerId="None" w15:userId="EricssonFeb25"/>
  </w15:person>
  <w15:person w15:author="Myungjune@LGE">
    <w15:presenceInfo w15:providerId="None" w15:userId="Myungjune@LGE"/>
  </w15:person>
  <w15:person w15:author="Shan, Chang Hong">
    <w15:presenceInfo w15:providerId="AD" w15:userId="S::chang.hong.shan@intel.com::8042835f-2bfc-44f4-87c9-fb4aa28ed62f"/>
  </w15:person>
  <w15:person w15:author="Myungjune@LGE_r05">
    <w15:presenceInfo w15:providerId="None" w15:userId="Myungjune@LGE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AA5"/>
    <w:rsid w:val="00772AA5"/>
    <w:rsid w:val="00EA34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F97A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371A8-8FAE-4284-A410-36661640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1124</Words>
  <Characters>6004</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S2#137E_R02 Update</cp:lastModifiedBy>
  <cp:revision>4</cp:revision>
  <cp:lastPrinted>1900-01-01T05:00:00Z</cp:lastPrinted>
  <dcterms:created xsi:type="dcterms:W3CDTF">2020-02-28T04:51:00Z</dcterms:created>
  <dcterms:modified xsi:type="dcterms:W3CDTF">2020-02-29T08:18:00Z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b3a69ee0-afbc-42f9-b175-bbd7f4372e93</vt:lpwstr>
  </property>
  <property fmtid="{D5CDD505-2E9C-101B-9397-08002B2CF9AE}" pid="22" name="CTP_TimeStamp">
    <vt:lpwstr>2020-02-26 03:43:35Z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